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B2" w:rsidRDefault="00844326">
      <w:pPr>
        <w:rPr>
          <w:rFonts w:ascii="Arial" w:eastAsia="Arial Unicode MS" w:hAnsi="Arial" w:cs="Arial"/>
          <w:b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b/>
          <w:sz w:val="24"/>
          <w:szCs w:val="24"/>
        </w:rPr>
        <w:t>3GPP TSG RAN Meeting #</w:t>
      </w:r>
      <w:r>
        <w:rPr>
          <w:rFonts w:ascii="Arial" w:eastAsia="Arial Unicode MS" w:hAnsi="Arial" w:cs="Arial" w:hint="eastAsia"/>
          <w:b/>
          <w:sz w:val="24"/>
          <w:szCs w:val="24"/>
          <w:lang w:val="en-US" w:eastAsia="zh-CN"/>
        </w:rPr>
        <w:t>100</w:t>
      </w:r>
      <w:r>
        <w:rPr>
          <w:rFonts w:ascii="Arial" w:eastAsia="Arial Unicode MS" w:hAnsi="Arial" w:cs="Arial" w:hint="eastAsia"/>
          <w:b/>
          <w:sz w:val="24"/>
          <w:szCs w:val="24"/>
        </w:rPr>
        <w:t xml:space="preserve">                                                              </w:t>
      </w:r>
      <w:r>
        <w:rPr>
          <w:rFonts w:ascii="Arial" w:eastAsia="Arial Unicode MS" w:hAnsi="Arial" w:cs="Arial" w:hint="eastAsia"/>
          <w:b/>
          <w:sz w:val="24"/>
          <w:szCs w:val="24"/>
          <w:lang w:eastAsia="zh-CN"/>
        </w:rPr>
        <w:t xml:space="preserve">             </w:t>
      </w:r>
      <w:r w:rsidR="00981F00" w:rsidRPr="00981F00">
        <w:rPr>
          <w:rFonts w:ascii="Arial" w:eastAsia="Arial Unicode MS" w:hAnsi="Arial" w:cs="Arial"/>
          <w:b/>
          <w:sz w:val="24"/>
          <w:szCs w:val="24"/>
          <w:lang w:val="en-US" w:eastAsia="zh-CN"/>
        </w:rPr>
        <w:t>RP-231269</w:t>
      </w:r>
    </w:p>
    <w:p w:rsidR="006F49B2" w:rsidRDefault="00844326">
      <w:pPr>
        <w:tabs>
          <w:tab w:val="left" w:pos="567"/>
        </w:tabs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Taipei, June 12-14, 2023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 xml:space="preserve">                                 </w:t>
      </w:r>
      <w:r>
        <w:rPr>
          <w:rFonts w:ascii="Arial" w:eastAsia="Arial Unicode MS" w:hAnsi="Arial" w:cs="Arial"/>
          <w:b/>
          <w:color w:val="FF0000"/>
          <w:sz w:val="24"/>
          <w:szCs w:val="24"/>
        </w:rPr>
        <w:t xml:space="preserve">  </w:t>
      </w:r>
      <w:r>
        <w:rPr>
          <w:rFonts w:ascii="Arial" w:eastAsia="Arial Unicode MS" w:hAnsi="Arial" w:cs="Arial"/>
          <w:b/>
          <w:sz w:val="24"/>
          <w:szCs w:val="24"/>
        </w:rPr>
        <w:t xml:space="preserve">                                         </w:t>
      </w:r>
      <w:r>
        <w:rPr>
          <w:rFonts w:eastAsia="Batang" w:cs="Arial"/>
          <w:sz w:val="18"/>
          <w:szCs w:val="18"/>
          <w:lang w:eastAsia="zh-CN"/>
        </w:rPr>
        <w:t>(Revision of RP-230</w:t>
      </w:r>
      <w:r>
        <w:rPr>
          <w:rFonts w:eastAsia="Batang" w:cs="Arial" w:hint="eastAsia"/>
          <w:sz w:val="18"/>
          <w:szCs w:val="18"/>
          <w:lang w:val="en-US" w:eastAsia="zh-CN"/>
        </w:rPr>
        <w:t>764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6F49B2" w:rsidRDefault="006F49B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F49B2" w:rsidRDefault="008443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CATT, China </w:t>
      </w:r>
      <w:r>
        <w:rPr>
          <w:rFonts w:ascii="Arial" w:eastAsiaTheme="minorEastAsia" w:hAnsi="Arial" w:cs="Arial" w:hint="eastAsia"/>
          <w:b/>
          <w:lang w:val="en-US" w:eastAsia="zh-CN"/>
        </w:rPr>
        <w:t>Telecom</w:t>
      </w:r>
      <w:bookmarkStart w:id="0" w:name="_GoBack"/>
      <w:bookmarkEnd w:id="0"/>
    </w:p>
    <w:p w:rsidR="006F49B2" w:rsidRDefault="008443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bookmarkStart w:id="1" w:name="OLE_LINK4"/>
      <w:bookmarkStart w:id="2" w:name="OLE_LINK3"/>
      <w:r>
        <w:rPr>
          <w:rFonts w:ascii="Arial" w:eastAsia="Batang" w:hAnsi="Arial" w:cs="Arial" w:hint="eastAsia"/>
          <w:b/>
          <w:lang w:val="en-US" w:eastAsia="zh-CN"/>
        </w:rPr>
        <w:t>Revised</w:t>
      </w:r>
      <w:r>
        <w:rPr>
          <w:rFonts w:ascii="Arial" w:eastAsia="Batang" w:hAnsi="Arial" w:cs="Arial"/>
          <w:b/>
          <w:lang w:val="en-US" w:eastAsia="zh-CN"/>
        </w:rPr>
        <w:t xml:space="preserve"> WID on enhancement for 700/800/900MHz band combinations</w:t>
      </w:r>
      <w:bookmarkEnd w:id="1"/>
      <w:bookmarkEnd w:id="2"/>
    </w:p>
    <w:p w:rsidR="006F49B2" w:rsidRDefault="008443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Document for: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Approval</w:t>
      </w:r>
    </w:p>
    <w:p w:rsidR="006F49B2" w:rsidRDefault="0084432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eastAsiaTheme="minorEastAsia" w:cs="Arial"/>
          <w:sz w:val="18"/>
          <w:szCs w:val="18"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Agenda Item: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9.4.3.7</w:t>
      </w:r>
    </w:p>
    <w:p w:rsidR="006F49B2" w:rsidRDefault="006F49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6F49B2" w:rsidRDefault="00844326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6F49B2" w:rsidRDefault="0084432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>3</w:t>
        </w:r>
        <w:r>
          <w:rPr>
            <w:rStyle w:val="af1"/>
          </w:rPr>
          <w:t xml:space="preserve">GPP </w:t>
        </w:r>
        <w:bookmarkStart w:id="3" w:name="_Hlt515348423"/>
        <w:bookmarkStart w:id="4" w:name="_Hlt515348424"/>
        <w:r>
          <w:rPr>
            <w:rStyle w:val="af1"/>
          </w:rPr>
          <w:t>T</w:t>
        </w:r>
        <w:bookmarkEnd w:id="3"/>
        <w:bookmarkEnd w:id="4"/>
        <w:r>
          <w:rPr>
            <w:rStyle w:val="af1"/>
          </w:rPr>
          <w:t>R 21.900</w:t>
        </w:r>
      </w:hyperlink>
    </w:p>
    <w:p w:rsidR="006F49B2" w:rsidRDefault="00844326">
      <w:pPr>
        <w:pStyle w:val="8"/>
        <w:ind w:left="800" w:hangingChars="250" w:hanging="800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rFonts w:eastAsiaTheme="minorEastAsia" w:hint="eastAsia"/>
          <w:sz w:val="32"/>
          <w:szCs w:val="32"/>
          <w:lang w:eastAsia="zh-CN"/>
        </w:rPr>
        <w:t xml:space="preserve"> E</w:t>
      </w:r>
      <w:r>
        <w:rPr>
          <w:sz w:val="32"/>
          <w:szCs w:val="32"/>
        </w:rPr>
        <w:t>nhancement for 700/800/900MHz band combinations</w:t>
      </w:r>
    </w:p>
    <w:p w:rsidR="006F49B2" w:rsidRDefault="00844326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eastAsia="宋体" w:hint="eastAsia"/>
          <w:sz w:val="32"/>
          <w:szCs w:val="32"/>
          <w:lang w:val="en-US" w:eastAsia="zh-CN"/>
        </w:rPr>
        <w:t xml:space="preserve">  </w:t>
      </w:r>
      <w:ins w:id="5" w:author="CATT" w:date="2023-06-01T16:57:00Z">
        <w:r>
          <w:rPr>
            <w:rFonts w:eastAsia="宋体" w:hint="eastAsia"/>
            <w:sz w:val="32"/>
            <w:szCs w:val="32"/>
            <w:lang w:val="en-US" w:eastAsia="zh-CN"/>
          </w:rPr>
          <w:t>NR_700800900_combo_en</w:t>
        </w:r>
      </w:ins>
    </w:p>
    <w:p w:rsidR="006F49B2" w:rsidRDefault="00844326">
      <w:pPr>
        <w:pStyle w:val="8"/>
        <w:ind w:left="2835" w:hanging="2835"/>
        <w:rPr>
          <w:rFonts w:eastAsia="宋体"/>
          <w:sz w:val="32"/>
          <w:szCs w:val="32"/>
          <w:lang w:val="en-US" w:eastAsia="zh-CN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6" w:author="CATT" w:date="2023-06-01T16:57:00Z">
        <w:r>
          <w:rPr>
            <w:rFonts w:hint="eastAsia"/>
            <w:sz w:val="32"/>
            <w:szCs w:val="32"/>
          </w:rPr>
          <w:t>991046</w:t>
        </w:r>
      </w:ins>
    </w:p>
    <w:p w:rsidR="006F49B2" w:rsidRDefault="00844326">
      <w:pPr>
        <w:pStyle w:val="Guidance"/>
      </w:pPr>
      <w:r>
        <w:t xml:space="preserve">{A number to be provided by MCC at the plenary} </w:t>
      </w:r>
    </w:p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WIs/SIs leave the Unique identifier empty and make a proposal </w:t>
      </w:r>
      <w:r>
        <w:rPr>
          <w:color w:val="0000FF"/>
        </w:rPr>
        <w:t>for an Acronym.</w:t>
      </w:r>
    </w:p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Please tick (X) the applicable </w:t>
      </w:r>
      <w:r>
        <w:rPr>
          <w:color w:val="0000FF"/>
        </w:rPr>
        <w:t>box(es) in the table below:</w:t>
      </w:r>
    </w:p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6F49B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F49B2" w:rsidRDefault="0084432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6F49B2" w:rsidRDefault="00844326">
            <w:pPr>
              <w:pStyle w:val="TAL"/>
              <w:jc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X</w:t>
            </w:r>
          </w:p>
        </w:tc>
      </w:tr>
      <w:tr w:rsidR="006F49B2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F49B2" w:rsidRDefault="0084432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6F49B2" w:rsidRDefault="00844326">
            <w:pPr>
              <w:pStyle w:val="TAL"/>
              <w:jc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X</w:t>
            </w:r>
          </w:p>
        </w:tc>
      </w:tr>
    </w:tbl>
    <w:p w:rsidR="006F49B2" w:rsidRDefault="00844326">
      <w:r>
        <w:rPr>
          <w:color w:val="0000FF"/>
        </w:rPr>
        <w:tab/>
      </w:r>
    </w:p>
    <w:p w:rsidR="006F49B2" w:rsidRDefault="00844326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  <w:t>Rel-</w:t>
      </w:r>
      <w:r>
        <w:rPr>
          <w:rFonts w:eastAsia="宋体" w:hint="eastAsia"/>
          <w:sz w:val="32"/>
          <w:szCs w:val="32"/>
          <w:lang w:val="en-US" w:eastAsia="zh-CN"/>
        </w:rPr>
        <w:t>18</w:t>
      </w:r>
    </w:p>
    <w:p w:rsidR="006F49B2" w:rsidRDefault="00844326">
      <w:pPr>
        <w:pStyle w:val="Guidance"/>
      </w:pPr>
      <w:r>
        <w:t>{Note that this field above indicates the proposed Release at the time of submission of the WID to TSG approval</w:t>
      </w:r>
      <w:r>
        <w:t>. It can later be changed without a need to revise the WID. The updated target Release is indicated in the Work Plan}</w:t>
      </w:r>
    </w:p>
    <w:p w:rsidR="006F49B2" w:rsidRDefault="00844326">
      <w:pPr>
        <w:ind w:right="-99"/>
        <w:rPr>
          <w:rFonts w:ascii="Arial" w:hAnsi="Arial" w:cs="Arial"/>
        </w:rPr>
      </w:pPr>
      <w:bookmarkStart w:id="7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7"/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:rsidR="006F49B2" w:rsidRDefault="00844326">
      <w:pPr>
        <w:pStyle w:val="Guidance"/>
      </w:pPr>
      <w:r>
        <w:t xml:space="preserve">{For Normative work, </w:t>
      </w:r>
      <w:r>
        <w:t>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6F49B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F49B2" w:rsidRDefault="00844326">
            <w:pPr>
              <w:pStyle w:val="TAH"/>
            </w:pPr>
            <w:r>
              <w:t>Others (specify)</w:t>
            </w:r>
          </w:p>
        </w:tc>
      </w:tr>
      <w:tr w:rsidR="006F49B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F49B2" w:rsidRDefault="008443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F49B2" w:rsidRDefault="006F49B2">
            <w:pPr>
              <w:pStyle w:val="TAC"/>
            </w:pPr>
          </w:p>
        </w:tc>
      </w:tr>
      <w:tr w:rsidR="006F49B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F49B2" w:rsidRDefault="008443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  <w:tr w:rsidR="006F49B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F49B2" w:rsidRDefault="008443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  <w:tc>
          <w:tcPr>
            <w:tcW w:w="0" w:type="auto"/>
          </w:tcPr>
          <w:p w:rsidR="006F49B2" w:rsidRDefault="006F49B2">
            <w:pPr>
              <w:pStyle w:val="TAC"/>
            </w:pPr>
          </w:p>
        </w:tc>
      </w:tr>
    </w:tbl>
    <w:p w:rsidR="006F49B2" w:rsidRDefault="006F49B2">
      <w:pPr>
        <w:ind w:right="-99"/>
        <w:rPr>
          <w:b/>
        </w:rPr>
      </w:pP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6F49B2" w:rsidRDefault="00844326">
      <w:pPr>
        <w:pStyle w:val="3"/>
      </w:pPr>
      <w:r>
        <w:t>2.1</w:t>
      </w:r>
      <w:r>
        <w:tab/>
        <w:t>Primary classification</w:t>
      </w:r>
    </w:p>
    <w:p w:rsidR="006F49B2" w:rsidRDefault="00844326">
      <w:pPr>
        <w:pStyle w:val="tah0"/>
      </w:pPr>
      <w:r>
        <w:t xml:space="preserve">This work item is a …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6F49B2">
        <w:trPr>
          <w:jc w:val="center"/>
        </w:trPr>
        <w:tc>
          <w:tcPr>
            <w:tcW w:w="675" w:type="dxa"/>
            <w:shd w:val="clear" w:color="auto" w:fill="auto"/>
          </w:tcPr>
          <w:p w:rsidR="006F49B2" w:rsidRDefault="006F49B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F49B2">
        <w:trPr>
          <w:jc w:val="center"/>
        </w:trPr>
        <w:tc>
          <w:tcPr>
            <w:tcW w:w="675" w:type="dxa"/>
            <w:shd w:val="clear" w:color="auto" w:fill="auto"/>
          </w:tcPr>
          <w:p w:rsidR="006F49B2" w:rsidRDefault="0084432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F49B2" w:rsidRDefault="0084432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F49B2">
        <w:trPr>
          <w:jc w:val="center"/>
        </w:trPr>
        <w:tc>
          <w:tcPr>
            <w:tcW w:w="675" w:type="dxa"/>
            <w:shd w:val="clear" w:color="auto" w:fill="auto"/>
          </w:tcPr>
          <w:p w:rsidR="006F49B2" w:rsidRDefault="006F49B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F49B2" w:rsidRDefault="0084432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F49B2">
        <w:trPr>
          <w:jc w:val="center"/>
        </w:trPr>
        <w:tc>
          <w:tcPr>
            <w:tcW w:w="675" w:type="dxa"/>
            <w:shd w:val="clear" w:color="auto" w:fill="auto"/>
          </w:tcPr>
          <w:p w:rsidR="006F49B2" w:rsidRDefault="006F49B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6F49B2" w:rsidRDefault="00844326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Normally, Core/Perf./Testing parts in RAN WIDs are Building Blocks. Only if they are under an SA or CT umbrella, they are defined as work tasks. If you are in doubt, please </w:t>
      </w:r>
      <w:r>
        <w:rPr>
          <w:color w:val="0000FF"/>
        </w:rPr>
        <w:t>contact MCC.</w:t>
      </w:r>
    </w:p>
    <w:p w:rsidR="006F49B2" w:rsidRDefault="006F49B2">
      <w:pPr>
        <w:ind w:right="-99"/>
        <w:rPr>
          <w:b/>
        </w:rPr>
      </w:pPr>
    </w:p>
    <w:p w:rsidR="006F49B2" w:rsidRDefault="00844326">
      <w:pPr>
        <w:pStyle w:val="3"/>
      </w:pPr>
      <w:r>
        <w:t>2.2</w:t>
      </w:r>
      <w:r>
        <w:tab/>
        <w:t>Parent Work Item</w:t>
      </w:r>
    </w:p>
    <w:p w:rsidR="006F49B2" w:rsidRDefault="00844326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6F49B2">
        <w:tc>
          <w:tcPr>
            <w:tcW w:w="10314" w:type="dxa"/>
            <w:gridSpan w:val="4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F49B2">
        <w:tc>
          <w:tcPr>
            <w:tcW w:w="1101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49B2">
        <w:tc>
          <w:tcPr>
            <w:tcW w:w="1101" w:type="dxa"/>
          </w:tcPr>
          <w:p w:rsidR="006F49B2" w:rsidRDefault="006F49B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6F49B2" w:rsidRDefault="006F49B2">
            <w:pPr>
              <w:pStyle w:val="TAL"/>
            </w:pPr>
          </w:p>
        </w:tc>
        <w:tc>
          <w:tcPr>
            <w:tcW w:w="1101" w:type="dxa"/>
          </w:tcPr>
          <w:p w:rsidR="006F49B2" w:rsidRDefault="006F49B2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</w:tcPr>
          <w:p w:rsidR="006F49B2" w:rsidRDefault="006F49B2">
            <w:pPr>
              <w:pStyle w:val="TAL"/>
              <w:rPr>
                <w:lang w:val="en-US"/>
              </w:rPr>
            </w:pPr>
          </w:p>
        </w:tc>
      </w:tr>
    </w:tbl>
    <w:p w:rsidR="006F49B2" w:rsidRDefault="00844326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</w:t>
      </w:r>
      <w:r>
        <w:rPr>
          <w:color w:val="0000FF"/>
        </w:rPr>
        <w:t>he leading WG of the Core part).</w:t>
      </w:r>
    </w:p>
    <w:p w:rsidR="006F49B2" w:rsidRDefault="00844326">
      <w:pPr>
        <w:pStyle w:val="3"/>
      </w:pPr>
      <w:r>
        <w:t>2.3</w:t>
      </w:r>
      <w:r>
        <w:tab/>
        <w:t>Other related Work Items and dependencies</w:t>
      </w:r>
    </w:p>
    <w:p w:rsidR="006F49B2" w:rsidRDefault="00844326">
      <w:pPr>
        <w:rPr>
          <w:i/>
        </w:rPr>
      </w:pPr>
      <w:r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3"/>
        <w:gridCol w:w="1080"/>
        <w:gridCol w:w="4092"/>
        <w:gridCol w:w="2399"/>
      </w:tblGrid>
      <w:tr w:rsidR="006F49B2">
        <w:tc>
          <w:tcPr>
            <w:tcW w:w="10314" w:type="dxa"/>
            <w:gridSpan w:val="4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 xml:space="preserve">Other </w:t>
            </w:r>
            <w:r>
              <w:t>related Work/Study Items (if any)</w:t>
            </w:r>
          </w:p>
        </w:tc>
      </w:tr>
      <w:tr w:rsidR="006F49B2">
        <w:tc>
          <w:tcPr>
            <w:tcW w:w="2743" w:type="dxa"/>
            <w:shd w:val="clear" w:color="auto" w:fill="E0E0E0"/>
          </w:tcPr>
          <w:p w:rsidR="006F49B2" w:rsidRDefault="0084432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080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092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2399" w:type="dxa"/>
            <w:shd w:val="clear" w:color="auto" w:fill="E0E0E0"/>
          </w:tcPr>
          <w:p w:rsidR="006F49B2" w:rsidRDefault="0084432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49B2">
        <w:tc>
          <w:tcPr>
            <w:tcW w:w="2743" w:type="dxa"/>
          </w:tcPr>
          <w:p w:rsidR="006F49B2" w:rsidRDefault="00844326">
            <w:pPr>
              <w:rPr>
                <w:rFonts w:ascii="Arial" w:hAnsi="Arial"/>
                <w:sz w:val="18"/>
                <w:lang w:val="en-US" w:eastAsia="zh-CN"/>
              </w:rPr>
            </w:pPr>
            <w:r>
              <w:t>FS_NR_700800900_combo_enh</w:t>
            </w:r>
          </w:p>
        </w:tc>
        <w:tc>
          <w:tcPr>
            <w:tcW w:w="1080" w:type="dxa"/>
          </w:tcPr>
          <w:p w:rsidR="006F49B2" w:rsidRDefault="00844326">
            <w:pPr>
              <w:rPr>
                <w:lang w:val="en-US"/>
              </w:rPr>
            </w:pPr>
            <w:r>
              <w:t>950070</w:t>
            </w:r>
          </w:p>
        </w:tc>
        <w:tc>
          <w:tcPr>
            <w:tcW w:w="4092" w:type="dxa"/>
          </w:tcPr>
          <w:p w:rsidR="006F49B2" w:rsidRDefault="00844326">
            <w:r>
              <w:t>Enhancement for 700/800/900MHz band combinations</w:t>
            </w:r>
          </w:p>
        </w:tc>
        <w:tc>
          <w:tcPr>
            <w:tcW w:w="2399" w:type="dxa"/>
          </w:tcPr>
          <w:p w:rsidR="006F49B2" w:rsidRDefault="00844326">
            <w:r>
              <w:rPr>
                <w:rFonts w:hint="eastAsia"/>
              </w:rPr>
              <w:t>This is the SI before the work item is established.</w:t>
            </w:r>
          </w:p>
        </w:tc>
      </w:tr>
    </w:tbl>
    <w:p w:rsidR="006F49B2" w:rsidRDefault="00844326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Also related or dependent </w:t>
      </w:r>
      <w:r>
        <w:rPr>
          <w:color w:val="0000FF"/>
        </w:rPr>
        <w:t>WIs/SIs in other TSGs shall be indicated here.</w:t>
      </w:r>
    </w:p>
    <w:p w:rsidR="006F49B2" w:rsidRDefault="006F49B2">
      <w:pPr>
        <w:spacing w:after="0"/>
        <w:ind w:right="-96"/>
        <w:rPr>
          <w:color w:val="0000FF"/>
        </w:rPr>
      </w:pP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6F49B2" w:rsidRDefault="00844326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According to the market demands, the L</w:t>
      </w:r>
      <w:r>
        <w:rPr>
          <w:rFonts w:eastAsiaTheme="minorEastAsia" w:hint="eastAsia"/>
          <w:bCs/>
          <w:lang w:eastAsia="zh-CN"/>
        </w:rPr>
        <w:t>ow</w:t>
      </w:r>
      <w:r>
        <w:rPr>
          <w:rFonts w:hint="eastAsia"/>
          <w:bCs/>
          <w:lang w:eastAsia="zh-CN"/>
        </w:rPr>
        <w:t>-L</w:t>
      </w:r>
      <w:r>
        <w:rPr>
          <w:rFonts w:eastAsiaTheme="minorEastAsia" w:hint="eastAsia"/>
          <w:bCs/>
          <w:lang w:eastAsia="zh-CN"/>
        </w:rPr>
        <w:t>ow</w:t>
      </w:r>
      <w:r>
        <w:rPr>
          <w:rFonts w:hint="eastAsia"/>
          <w:bCs/>
          <w:lang w:eastAsia="zh-CN"/>
        </w:rPr>
        <w:t xml:space="preserve"> band combinations requirements should be studied and defined. Due to the technical </w:t>
      </w:r>
      <w:r>
        <w:rPr>
          <w:bCs/>
          <w:lang w:eastAsia="zh-CN"/>
        </w:rPr>
        <w:t>challenge</w:t>
      </w:r>
      <w:r>
        <w:rPr>
          <w:rFonts w:eastAsiaTheme="minorEastAsia"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>, a study item on e</w:t>
      </w:r>
      <w:r>
        <w:rPr>
          <w:bCs/>
          <w:lang w:eastAsia="zh-CN"/>
        </w:rPr>
        <w:t xml:space="preserve">nhancement for 700/800/900MHz band </w:t>
      </w:r>
      <w:r>
        <w:rPr>
          <w:bCs/>
          <w:lang w:eastAsia="zh-CN"/>
        </w:rPr>
        <w:t>combinations</w:t>
      </w:r>
      <w:r>
        <w:rPr>
          <w:rFonts w:hint="eastAsia"/>
          <w:bCs/>
          <w:lang w:eastAsia="zh-CN"/>
        </w:rPr>
        <w:t xml:space="preserve"> was built and the SI is completed</w:t>
      </w:r>
      <w:r>
        <w:rPr>
          <w:rFonts w:eastAsiaTheme="minorEastAsia" w:hint="eastAsia"/>
          <w:bCs/>
          <w:lang w:eastAsia="zh-CN"/>
        </w:rPr>
        <w:t xml:space="preserve"> lately</w:t>
      </w:r>
      <w:r>
        <w:rPr>
          <w:rFonts w:hint="eastAsia"/>
          <w:bCs/>
          <w:lang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>This is the</w:t>
      </w:r>
      <w:r>
        <w:rPr>
          <w:rFonts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follow-up</w:t>
      </w:r>
      <w:r>
        <w:rPr>
          <w:rFonts w:hint="eastAsia"/>
          <w:bCs/>
          <w:lang w:eastAsia="zh-CN"/>
        </w:rPr>
        <w:t xml:space="preserve"> WI</w:t>
      </w:r>
      <w:r>
        <w:rPr>
          <w:rFonts w:eastAsiaTheme="minorEastAsia" w:hint="eastAsia"/>
          <w:bCs/>
          <w:lang w:eastAsia="zh-CN"/>
        </w:rPr>
        <w:t xml:space="preserve"> for the study item for </w:t>
      </w:r>
      <w:r>
        <w:rPr>
          <w:bCs/>
          <w:lang w:eastAsia="zh-CN"/>
        </w:rPr>
        <w:t>700/800/900MHz band combinations</w:t>
      </w:r>
      <w:r>
        <w:rPr>
          <w:rFonts w:hint="eastAsia"/>
          <w:bCs/>
          <w:lang w:eastAsia="zh-CN"/>
        </w:rPr>
        <w:t xml:space="preserve">. </w:t>
      </w: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6F49B2" w:rsidRDefault="00844326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6F49B2" w:rsidRDefault="00844326">
      <w:pPr>
        <w:rPr>
          <w:rFonts w:eastAsiaTheme="minor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Specify the following requirements based on </w:t>
      </w:r>
      <w:r>
        <w:rPr>
          <w:rFonts w:hint="eastAsia"/>
          <w:bCs/>
          <w:lang w:val="en-US" w:eastAsia="zh-CN"/>
        </w:rPr>
        <w:t>down-selection of options of the outcome of SI</w:t>
      </w:r>
    </w:p>
    <w:p w:rsidR="006F49B2" w:rsidRDefault="00844326">
      <w:pPr>
        <w:numPr>
          <w:ilvl w:val="0"/>
          <w:numId w:val="1"/>
        </w:numPr>
        <w:spacing w:after="0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Define Tib/Rib for </w:t>
      </w:r>
      <w:r>
        <w:rPr>
          <w:rFonts w:eastAsiaTheme="minorEastAsia" w:hint="eastAsia"/>
          <w:bCs/>
          <w:lang w:eastAsia="zh-CN"/>
        </w:rPr>
        <w:t>the band combinations.</w:t>
      </w:r>
    </w:p>
    <w:p w:rsidR="006F49B2" w:rsidRDefault="00844326">
      <w:pPr>
        <w:numPr>
          <w:ilvl w:val="0"/>
          <w:numId w:val="1"/>
        </w:numPr>
        <w:spacing w:after="0"/>
        <w:textAlignment w:val="auto"/>
        <w:rPr>
          <w:bCs/>
          <w:lang w:eastAsia="zh-CN"/>
        </w:rPr>
      </w:pPr>
      <w:r>
        <w:rPr>
          <w:bCs/>
          <w:lang w:eastAsia="zh-CN"/>
        </w:rPr>
        <w:t>Define REFRENS degradation for some specific band combinations if it’s needed.</w:t>
      </w:r>
    </w:p>
    <w:p w:rsidR="006F49B2" w:rsidRDefault="00844326">
      <w:pPr>
        <w:numPr>
          <w:ilvl w:val="0"/>
          <w:numId w:val="1"/>
        </w:numPr>
        <w:spacing w:after="0"/>
        <w:textAlignment w:val="auto"/>
        <w:rPr>
          <w:bCs/>
          <w:lang w:eastAsia="zh-CN"/>
        </w:rPr>
      </w:pPr>
      <w:r>
        <w:rPr>
          <w:bCs/>
          <w:lang w:eastAsia="zh-CN"/>
        </w:rPr>
        <w:t>Define other necessary requirements for some specific band combinations if they are iden</w:t>
      </w:r>
      <w:r>
        <w:rPr>
          <w:bCs/>
          <w:lang w:eastAsia="zh-CN"/>
        </w:rPr>
        <w:t>tified to be needed.</w:t>
      </w:r>
    </w:p>
    <w:p w:rsidR="006F49B2" w:rsidRDefault="00844326">
      <w:pPr>
        <w:spacing w:before="240"/>
        <w:rPr>
          <w:bCs/>
          <w:lang w:val="en-US" w:eastAsia="zh-CN"/>
        </w:rPr>
      </w:pPr>
      <w:r>
        <w:rPr>
          <w:bCs/>
          <w:lang w:val="en-US" w:eastAsia="zh-CN"/>
        </w:rPr>
        <w:t>For CA_n5-n8, study the feasibility of non-simultaneous n5 DL + n8 UL with the existing specifications [RAN2]</w:t>
      </w:r>
    </w:p>
    <w:p w:rsidR="006F49B2" w:rsidRDefault="00844326">
      <w:pPr>
        <w:numPr>
          <w:ilvl w:val="0"/>
          <w:numId w:val="1"/>
        </w:numPr>
        <w:spacing w:after="0"/>
        <w:textAlignment w:val="auto"/>
        <w:rPr>
          <w:bCs/>
          <w:lang w:eastAsia="zh-CN"/>
        </w:rPr>
      </w:pPr>
      <w:r>
        <w:rPr>
          <w:bCs/>
          <w:lang w:eastAsia="zh-CN"/>
        </w:rPr>
        <w:t>Note: RAN2 work will be triggered by LS from RAN4</w:t>
      </w:r>
    </w:p>
    <w:p w:rsidR="006F49B2" w:rsidRDefault="00844326">
      <w:pPr>
        <w:spacing w:beforeLines="50" w:before="120" w:after="0"/>
        <w:rPr>
          <w:bCs/>
        </w:rPr>
      </w:pPr>
      <w:r>
        <w:rPr>
          <w:bCs/>
        </w:rPr>
        <w:t>An overview table of the CA combinations</w:t>
      </w:r>
      <w:r>
        <w:rPr>
          <w:rFonts w:eastAsiaTheme="minorEastAsia" w:hint="eastAsia"/>
          <w:bCs/>
          <w:lang w:eastAsia="zh-CN"/>
        </w:rPr>
        <w:t xml:space="preserve"> studied in this WI</w:t>
      </w:r>
      <w:r>
        <w:rPr>
          <w:bCs/>
        </w:rPr>
        <w:t xml:space="preserve"> is provided her</w:t>
      </w:r>
      <w:r>
        <w:rPr>
          <w:bCs/>
        </w:rPr>
        <w:t>e:</w:t>
      </w:r>
    </w:p>
    <w:p w:rsidR="006F49B2" w:rsidRDefault="00844326">
      <w:pPr>
        <w:pStyle w:val="TAL"/>
        <w:widowControl w:val="0"/>
        <w:spacing w:beforeLines="20" w:before="48" w:afterLines="20" w:after="48"/>
        <w:jc w:val="center"/>
        <w:rPr>
          <w:rFonts w:ascii="Times New Roman" w:eastAsiaTheme="minorEastAsia" w:hAnsi="Times New Roman"/>
          <w:b/>
          <w:kern w:val="2"/>
          <w:sz w:val="20"/>
          <w:lang w:val="en-US" w:eastAsia="zh-CN"/>
        </w:rPr>
      </w:pPr>
      <w:r>
        <w:rPr>
          <w:rFonts w:ascii="Times New Roman" w:eastAsiaTheme="minorEastAsia" w:hAnsi="Times New Roman" w:hint="eastAsia"/>
          <w:b/>
          <w:kern w:val="2"/>
          <w:sz w:val="20"/>
          <w:lang w:val="en-US" w:eastAsia="zh-CN"/>
        </w:rPr>
        <w:t>Table 1:</w:t>
      </w:r>
      <w:r>
        <w:rPr>
          <w:rFonts w:ascii="Times New Roman" w:hAnsi="Times New Roman"/>
          <w:b/>
          <w:kern w:val="2"/>
          <w:sz w:val="2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b/>
          <w:kern w:val="2"/>
          <w:sz w:val="20"/>
          <w:lang w:val="en-US" w:eastAsia="zh-CN"/>
        </w:rPr>
        <w:t>B</w:t>
      </w:r>
      <w:r>
        <w:rPr>
          <w:rFonts w:ascii="Times New Roman" w:hAnsi="Times New Roman"/>
          <w:b/>
          <w:kern w:val="2"/>
          <w:sz w:val="20"/>
          <w:lang w:val="en-US" w:eastAsia="zh-CN"/>
        </w:rPr>
        <w:t xml:space="preserve">and combinations </w:t>
      </w:r>
      <w:r>
        <w:rPr>
          <w:rFonts w:ascii="Times New Roman" w:eastAsiaTheme="minorEastAsia" w:hAnsi="Times New Roman" w:hint="eastAsia"/>
          <w:b/>
          <w:kern w:val="2"/>
          <w:sz w:val="20"/>
          <w:lang w:val="en-US" w:eastAsia="zh-CN"/>
        </w:rPr>
        <w:t>studied in this WI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4"/>
        <w:gridCol w:w="3651"/>
        <w:gridCol w:w="4148"/>
      </w:tblGrid>
      <w:tr w:rsidR="006F49B2">
        <w:trPr>
          <w:cantSplit/>
          <w:trHeight w:val="27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Configuration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Uplink configuration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Supported operators</w:t>
            </w:r>
          </w:p>
        </w:tc>
      </w:tr>
      <w:tr w:rsidR="006F49B2">
        <w:trPr>
          <w:cantSplit/>
          <w:trHeight w:val="155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eastAsiaTheme="minorEastAsia" w:hAnsi="Times New Roman"/>
                <w:kern w:val="2"/>
                <w:sz w:val="20"/>
                <w:vertAlign w:val="superscript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CA_n5-n8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China Telecom, Spark NZ, China Unicom</w:t>
            </w:r>
          </w:p>
        </w:tc>
      </w:tr>
      <w:tr w:rsidR="006F49B2">
        <w:trPr>
          <w:cantSplit/>
          <w:trHeight w:val="155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CA_n5-n28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CA_n5-n28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Spark NZ</w:t>
            </w:r>
          </w:p>
        </w:tc>
      </w:tr>
      <w:tr w:rsidR="006F49B2">
        <w:trPr>
          <w:cantSplit/>
          <w:trHeight w:val="155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CA_n8-n20-n28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CA_n8-n20, CA_n8-n28, CA_n20-n28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Vodafone, Telecom</w:t>
            </w:r>
            <w:r>
              <w:rPr>
                <w:rFonts w:ascii="Times New Roman" w:hAnsi="Times New Roman"/>
                <w:sz w:val="20"/>
                <w:lang w:val="en-US" w:eastAsia="zh-CN"/>
              </w:rPr>
              <w:t xml:space="preserve"> Italia, Orange, Deutsche Telekom</w:t>
            </w:r>
            <w:r>
              <w:rPr>
                <w:rFonts w:ascii="Times New Roman" w:eastAsiaTheme="minorEastAsia" w:hAnsi="Times New Roman" w:hint="eastAsia"/>
                <w:sz w:val="20"/>
                <w:lang w:val="en-US" w:eastAsia="zh-CN"/>
              </w:rPr>
              <w:t>,</w:t>
            </w:r>
            <w:r>
              <w:t xml:space="preserve"> </w:t>
            </w:r>
            <w:bookmarkStart w:id="8" w:name="OLE_LINK14"/>
            <w:bookmarkStart w:id="9" w:name="OLE_LINK15"/>
            <w:r>
              <w:rPr>
                <w:rFonts w:ascii="Times New Roman" w:hAnsi="Times New Roman"/>
                <w:sz w:val="20"/>
                <w:lang w:val="en-US" w:eastAsia="zh-CN"/>
              </w:rPr>
              <w:t>Telia Company</w:t>
            </w:r>
            <w:bookmarkEnd w:id="8"/>
            <w:bookmarkEnd w:id="9"/>
          </w:p>
        </w:tc>
      </w:tr>
    </w:tbl>
    <w:p w:rsidR="006F49B2" w:rsidRDefault="006F49B2">
      <w:pPr>
        <w:spacing w:after="0"/>
        <w:rPr>
          <w:rFonts w:eastAsiaTheme="minorEastAsia"/>
          <w:bCs/>
          <w:lang w:val="en-US" w:eastAsia="zh-CN"/>
        </w:rPr>
      </w:pPr>
    </w:p>
    <w:p w:rsidR="006F49B2" w:rsidRDefault="00844326">
      <w:pPr>
        <w:spacing w:after="0"/>
        <w:rPr>
          <w:bCs/>
        </w:rPr>
      </w:pPr>
      <w:r>
        <w:rPr>
          <w:bCs/>
        </w:rPr>
        <w:t>The channel bandwidths per operating band for each band combination are listed in the following table.</w:t>
      </w:r>
    </w:p>
    <w:p w:rsidR="006F49B2" w:rsidRDefault="00844326">
      <w:pPr>
        <w:pStyle w:val="TAL"/>
        <w:widowControl w:val="0"/>
        <w:spacing w:beforeLines="20" w:before="48" w:afterLines="20" w:after="48"/>
        <w:jc w:val="center"/>
        <w:rPr>
          <w:rFonts w:ascii="Times New Roman" w:hAnsi="Times New Roman"/>
          <w:b/>
          <w:kern w:val="2"/>
          <w:sz w:val="20"/>
          <w:lang w:val="en-US" w:eastAsia="zh-CN"/>
        </w:rPr>
      </w:pPr>
      <w:r>
        <w:rPr>
          <w:rFonts w:ascii="Times New Roman" w:hAnsi="Times New Roman" w:hint="eastAsia"/>
          <w:b/>
          <w:kern w:val="2"/>
          <w:sz w:val="20"/>
          <w:lang w:val="en-US" w:eastAsia="zh-CN"/>
        </w:rPr>
        <w:t>Table 2:</w:t>
      </w:r>
      <w:r>
        <w:rPr>
          <w:rFonts w:ascii="Times New Roman" w:hAnsi="Times New Roman"/>
          <w:b/>
          <w:kern w:val="2"/>
          <w:sz w:val="2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b/>
          <w:kern w:val="2"/>
          <w:sz w:val="20"/>
          <w:lang w:val="en-US" w:eastAsia="zh-CN"/>
        </w:rPr>
        <w:t>C</w:t>
      </w:r>
      <w:r>
        <w:rPr>
          <w:rFonts w:ascii="Times New Roman" w:hAnsi="Times New Roman"/>
          <w:b/>
          <w:kern w:val="2"/>
          <w:sz w:val="20"/>
          <w:lang w:val="en-US" w:eastAsia="zh-CN"/>
        </w:rPr>
        <w:t>hannel bandwidths per operating band for each band combination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709"/>
        <w:gridCol w:w="3698"/>
        <w:gridCol w:w="1360"/>
      </w:tblGrid>
      <w:tr w:rsidR="006F49B2">
        <w:trPr>
          <w:trHeight w:val="18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H"/>
              <w:rPr>
                <w:rFonts w:eastAsia="MS Mincho"/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H"/>
              <w:rPr>
                <w:rFonts w:eastAsia="MS Mincho"/>
                <w:szCs w:val="18"/>
                <w:lang w:eastAsia="zh-CN"/>
              </w:rPr>
            </w:pPr>
            <w:r>
              <w:t>Uplink CA</w:t>
            </w:r>
            <w:r>
              <w:t xml:space="preserve"> configuration</w:t>
            </w:r>
            <w:r>
              <w:rPr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H"/>
              <w:rPr>
                <w:rFonts w:eastAsia="MS Mincho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H"/>
              <w:rPr>
                <w:rFonts w:eastAsia="MS Mincho" w:cs="Arial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H"/>
              <w:rPr>
                <w:rFonts w:eastAsia="MS Mincho"/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6F49B2">
        <w:trPr>
          <w:trHeight w:val="18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CA_n5A-n8A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CA_n5A-n8A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0</w:t>
            </w:r>
          </w:p>
        </w:tc>
      </w:tr>
      <w:tr w:rsidR="006F49B2">
        <w:trPr>
          <w:trHeight w:val="187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n8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</w:tr>
      <w:tr w:rsidR="006F49B2">
        <w:trPr>
          <w:trHeight w:val="18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CA_n5A-n28A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CA_n5A-n28A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n5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0</w:t>
            </w:r>
          </w:p>
        </w:tc>
      </w:tr>
      <w:tr w:rsidR="006F49B2">
        <w:trPr>
          <w:trHeight w:val="187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n28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5, 10, 15, 20, 30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</w:tr>
      <w:tr w:rsidR="006F49B2">
        <w:trPr>
          <w:trHeight w:val="23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CA_n8A-n20A-n28A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CA_n8A-n20A</w:t>
            </w:r>
          </w:p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CA_n8A-n28A</w:t>
            </w:r>
          </w:p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CA_n20A-n28A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n8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5, 10, 15, 20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0</w:t>
            </w:r>
          </w:p>
        </w:tc>
      </w:tr>
      <w:tr w:rsidR="006F49B2">
        <w:trPr>
          <w:trHeight w:val="18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n20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bookmarkStart w:id="10" w:name="OLE_LINK5"/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5, 10, 15, 20</w:t>
            </w:r>
            <w:bookmarkEnd w:id="10"/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</w:tr>
      <w:tr w:rsidR="006F49B2">
        <w:trPr>
          <w:trHeight w:val="18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n28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844326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5, 10, 15, 20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B2" w:rsidRDefault="006F49B2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</w:p>
        </w:tc>
      </w:tr>
    </w:tbl>
    <w:p w:rsidR="006F49B2" w:rsidRDefault="006F49B2">
      <w:pPr>
        <w:spacing w:after="0"/>
        <w:rPr>
          <w:bCs/>
        </w:rPr>
      </w:pPr>
    </w:p>
    <w:p w:rsidR="006F49B2" w:rsidRDefault="008443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F49B2" w:rsidRDefault="0084432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6F49B2" w:rsidRDefault="00844326">
      <w:pPr>
        <w:spacing w:after="0"/>
      </w:pPr>
      <w:r>
        <w:rPr>
          <w:lang w:eastAsia="zh-CN"/>
        </w:rPr>
        <w:t xml:space="preserve">Specify the necessary performance requirements such as </w:t>
      </w:r>
      <w:r>
        <w:rPr>
          <w:bCs/>
        </w:rPr>
        <w:t xml:space="preserve">release independence </w:t>
      </w:r>
      <w:r>
        <w:rPr>
          <w:bCs/>
          <w:lang w:eastAsia="zh-CN"/>
        </w:rPr>
        <w:t xml:space="preserve">in </w:t>
      </w:r>
      <w:r>
        <w:rPr>
          <w:bCs/>
        </w:rPr>
        <w:t>TS 3</w:t>
      </w:r>
      <w:r>
        <w:rPr>
          <w:bCs/>
          <w:lang w:eastAsia="ja-JP"/>
        </w:rPr>
        <w:t>8</w:t>
      </w:r>
      <w:r>
        <w:rPr>
          <w:bCs/>
        </w:rPr>
        <w:t>.307.</w:t>
      </w:r>
    </w:p>
    <w:p w:rsidR="006F49B2" w:rsidRDefault="006F49B2">
      <w:pPr>
        <w:spacing w:after="0"/>
      </w:pPr>
    </w:p>
    <w:p w:rsidR="006F49B2" w:rsidRDefault="00844326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:rsidR="006F49B2" w:rsidRDefault="0084432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</w:t>
      </w:r>
      <w:r>
        <w:rPr>
          <w:color w:val="0000FF"/>
        </w:rPr>
        <w:t>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 xml:space="preserve">If no TU is needed, then leave the field empty otherwise enter a </w:t>
      </w:r>
      <w:r>
        <w:rPr>
          <w:color w:val="0000FF"/>
        </w:rPr>
        <w:t>number &gt;0 in the field.</w:t>
      </w:r>
    </w:p>
    <w:p w:rsidR="006F49B2" w:rsidRDefault="00844326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6F49B2" w:rsidRDefault="00844326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</w:t>
      </w:r>
      <w:r>
        <w:rPr>
          <w:color w:val="0000FF"/>
        </w:rPr>
        <w:t>ill out one line for each part in the attached Excel table.</w:t>
      </w:r>
    </w:p>
    <w:p w:rsidR="006F49B2" w:rsidRDefault="00844326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:rsidR="006F49B2" w:rsidRDefault="006F49B2">
      <w:pPr>
        <w:rPr>
          <w:i/>
        </w:rPr>
      </w:pP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F49B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F49B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F49B2" w:rsidRDefault="0084432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49B2">
        <w:tc>
          <w:tcPr>
            <w:tcW w:w="1617" w:type="dxa"/>
          </w:tcPr>
          <w:p w:rsidR="006F49B2" w:rsidRDefault="006F49B2">
            <w:pPr>
              <w:spacing w:after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</w:tcPr>
          <w:p w:rsidR="006F49B2" w:rsidRDefault="006F49B2">
            <w:pPr>
              <w:spacing w:after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409" w:type="dxa"/>
          </w:tcPr>
          <w:p w:rsidR="006F49B2" w:rsidRDefault="006F49B2">
            <w:pPr>
              <w:spacing w:after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:rsidR="006F49B2" w:rsidRDefault="006F49B2">
            <w:pPr>
              <w:spacing w:after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074" w:type="dxa"/>
          </w:tcPr>
          <w:p w:rsidR="006F49B2" w:rsidRDefault="006F49B2">
            <w:pPr>
              <w:spacing w:after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2186" w:type="dxa"/>
          </w:tcPr>
          <w:p w:rsidR="006F49B2" w:rsidRDefault="006F49B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6F49B2" w:rsidRDefault="00844326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 xml:space="preserve">"Internal TR" is intended for 3GPP internal use only whereas "External TR" may be </w:t>
      </w:r>
      <w:r>
        <w:rPr>
          <w:i/>
        </w:rPr>
        <w:t>transposed by OPs.}</w:t>
      </w:r>
    </w:p>
    <w:p w:rsidR="006F49B2" w:rsidRDefault="008443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</w:t>
      </w:r>
      <w:r>
        <w:rPr>
          <w:color w:val="0000FF"/>
        </w:rPr>
        <w:t>n only be new for one of both parts.</w:t>
      </w:r>
    </w:p>
    <w:tbl>
      <w:tblPr>
        <w:tblW w:w="894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1"/>
        <w:gridCol w:w="4706"/>
        <w:gridCol w:w="1417"/>
        <w:gridCol w:w="1631"/>
      </w:tblGrid>
      <w:tr w:rsidR="006F49B2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49B2" w:rsidRDefault="00844326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F49B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49B2" w:rsidRDefault="0084432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49B2" w:rsidRDefault="00844326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F49B2" w:rsidRDefault="0084432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F49B2" w:rsidRDefault="0084432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6F49B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.101</w:t>
            </w:r>
            <w:r>
              <w:rPr>
                <w:rFonts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Add new </w:t>
            </w:r>
            <w:r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NR FR1+FR1 CA/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DC band combinations and related 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>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spacing w:after="0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val="en-US" w:eastAsia="zh-CN"/>
              </w:rPr>
              <w:t>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6F49B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>
              <w:rPr>
                <w:rFonts w:cs="Arial"/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Release independent manner will be applied to all new </w:t>
            </w:r>
            <w:r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combinations according to each </w:t>
            </w:r>
            <w:r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NR CA and NR DC</w:t>
            </w:r>
            <w:r>
              <w:rPr>
                <w:rFonts w:ascii="Arial" w:hAnsi="Arial" w:hint="eastAsia"/>
                <w:sz w:val="16"/>
                <w:szCs w:val="16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iCs/>
                <w:sz w:val="16"/>
                <w:szCs w:val="16"/>
                <w:lang w:val="en-US" w:eastAsia="zh-CN"/>
              </w:rPr>
              <w:t>RAN#102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2" w:rsidRDefault="0084432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:rsidR="006F49B2" w:rsidRDefault="006F49B2">
      <w:pPr>
        <w:pStyle w:val="NO"/>
        <w:spacing w:before="120"/>
        <w:rPr>
          <w:color w:val="0000FF"/>
        </w:rPr>
      </w:pPr>
    </w:p>
    <w:p w:rsidR="006F49B2" w:rsidRDefault="0084432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</w:t>
      </w:r>
      <w:r>
        <w:rPr>
          <w:color w:val="0000FF"/>
        </w:rPr>
        <w:t>ted twice with appropriate approval dates.</w:t>
      </w:r>
    </w:p>
    <w:p w:rsidR="006F49B2" w:rsidRDefault="006F49B2"/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6F49B2" w:rsidRDefault="00844326">
      <w:pPr>
        <w:pStyle w:val="NO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Shan Huiping</w:t>
      </w:r>
      <w:r>
        <w:t xml:space="preserve">, </w:t>
      </w:r>
      <w:r>
        <w:rPr>
          <w:rFonts w:eastAsiaTheme="minorEastAsia" w:hint="eastAsia"/>
          <w:lang w:eastAsia="zh-CN"/>
        </w:rPr>
        <w:t>CATT</w:t>
      </w:r>
      <w:r>
        <w:t xml:space="preserve">, </w:t>
      </w:r>
      <w:hyperlink r:id="rId11" w:history="1">
        <w:r>
          <w:rPr>
            <w:rStyle w:val="af1"/>
            <w:rFonts w:eastAsiaTheme="minorEastAsia" w:hint="eastAsia"/>
            <w:lang w:eastAsia="zh-CN"/>
          </w:rPr>
          <w:t>shanhuiping@catt.cn</w:t>
        </w:r>
      </w:hyperlink>
    </w:p>
    <w:p w:rsidR="006F49B2" w:rsidRDefault="00844326">
      <w:pPr>
        <w:pStyle w:val="NO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Liu Bo, China Telecom, </w:t>
      </w:r>
      <w:hyperlink r:id="rId12" w:history="1">
        <w:r>
          <w:rPr>
            <w:rStyle w:val="af1"/>
            <w:rFonts w:eastAsiaTheme="minorEastAsia" w:hint="eastAsia"/>
            <w:lang w:eastAsia="zh-CN"/>
          </w:rPr>
          <w:t>liubo1@chinatelecom.cn</w:t>
        </w:r>
      </w:hyperlink>
      <w:r>
        <w:rPr>
          <w:rFonts w:eastAsiaTheme="minorEastAsia" w:hint="eastAsia"/>
          <w:lang w:eastAsia="zh-CN"/>
        </w:rPr>
        <w:t xml:space="preserve"> </w:t>
      </w: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</w:t>
      </w:r>
      <w:r>
        <w:rPr>
          <w:sz w:val="32"/>
          <w:szCs w:val="32"/>
        </w:rPr>
        <w:t>m leadership</w:t>
      </w:r>
    </w:p>
    <w:p w:rsidR="006F49B2" w:rsidRDefault="00844326">
      <w:pPr>
        <w:ind w:right="-99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Primary</w:t>
      </w:r>
      <w:r>
        <w:rPr>
          <w:iCs/>
        </w:rPr>
        <w:t xml:space="preserve"> working group: RAN4 </w:t>
      </w:r>
    </w:p>
    <w:p w:rsidR="006F49B2" w:rsidRDefault="006F49B2">
      <w:pPr>
        <w:ind w:right="-99"/>
        <w:rPr>
          <w:rFonts w:eastAsiaTheme="minorEastAsia"/>
          <w:iCs/>
          <w:lang w:eastAsia="zh-CN"/>
        </w:rPr>
      </w:pP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6F49B2" w:rsidRDefault="00844326">
      <w:pPr>
        <w:pStyle w:val="Guidance"/>
      </w:pPr>
      <w:r>
        <w:rPr>
          <w:rFonts w:eastAsia="宋体" w:hint="eastAsia"/>
          <w:i w:val="0"/>
          <w:lang w:val="en-US" w:eastAsia="zh-CN"/>
        </w:rPr>
        <w:t>None</w:t>
      </w:r>
    </w:p>
    <w:p w:rsidR="006F49B2" w:rsidRDefault="00844326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:rsidR="006F49B2" w:rsidRDefault="00844326">
      <w:pPr>
        <w:ind w:right="-99"/>
        <w:rPr>
          <w:i/>
        </w:rPr>
      </w:pPr>
      <w:r>
        <w:rPr>
          <w:i/>
        </w:rPr>
        <w:t>{At least 4 supporting Individual Members are needed. There is an expectation that these companies will provide resources to progress the work.</w:t>
      </w:r>
      <w:r>
        <w:rPr>
          <w:i/>
        </w:rPr>
        <w:t xml:space="preserve"> Note that having 4 supporting companies is a necessary but not sufficient condition: the usual TSG approval process by consensus is needed for the WID approval.}</w:t>
      </w:r>
    </w:p>
    <w:p w:rsidR="006F49B2" w:rsidRDefault="006F49B2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</w:tblGrid>
      <w:tr w:rsidR="006F49B2">
        <w:trPr>
          <w:jc w:val="center"/>
        </w:trPr>
        <w:tc>
          <w:tcPr>
            <w:tcW w:w="0" w:type="auto"/>
            <w:shd w:val="clear" w:color="auto" w:fill="E0E0E0"/>
          </w:tcPr>
          <w:p w:rsidR="006F49B2" w:rsidRDefault="00844326">
            <w:pPr>
              <w:pStyle w:val="TAH"/>
            </w:pPr>
            <w:r>
              <w:t>Supporting IM name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Nokia </w:t>
            </w:r>
            <w:r>
              <w:rPr>
                <w:lang w:eastAsia="zh-CN"/>
              </w:rPr>
              <w:t>Shanghai Bell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Skyworks </w:t>
            </w:r>
            <w:r>
              <w:rPr>
                <w:lang w:eastAsia="zh-CN"/>
              </w:rPr>
              <w:t>Solutions Inc.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Spark NZ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Sanechips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6F49B2">
        <w:trPr>
          <w:jc w:val="center"/>
        </w:trPr>
        <w:tc>
          <w:tcPr>
            <w:tcW w:w="0" w:type="auto"/>
            <w:shd w:val="clear" w:color="auto" w:fill="auto"/>
          </w:tcPr>
          <w:p w:rsidR="006F49B2" w:rsidRDefault="00844326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Telia Company</w:t>
            </w:r>
          </w:p>
        </w:tc>
      </w:tr>
    </w:tbl>
    <w:p w:rsidR="006F49B2" w:rsidRDefault="006F49B2">
      <w:pPr>
        <w:rPr>
          <w:rFonts w:eastAsiaTheme="minorEastAsia"/>
          <w:lang w:eastAsia="zh-CN"/>
        </w:rPr>
      </w:pPr>
    </w:p>
    <w:sectPr w:rsidR="006F49B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26" w:rsidRDefault="00844326">
      <w:pPr>
        <w:spacing w:after="0"/>
      </w:pPr>
      <w:r>
        <w:separator/>
      </w:r>
    </w:p>
  </w:endnote>
  <w:endnote w:type="continuationSeparator" w:id="0">
    <w:p w:rsidR="00844326" w:rsidRDefault="00844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B2" w:rsidRDefault="00844326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26" w:rsidRDefault="00844326">
      <w:pPr>
        <w:spacing w:after="0"/>
      </w:pPr>
      <w:r>
        <w:separator/>
      </w:r>
    </w:p>
  </w:footnote>
  <w:footnote w:type="continuationSeparator" w:id="0">
    <w:p w:rsidR="00844326" w:rsidRDefault="00844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30"/>
    <w:multiLevelType w:val="multilevel"/>
    <w:tmpl w:val="0B236630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▪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2I4ZTQ1YjAxMzBjM2UzZDZjMGJkY2U3OTQ2NjAifQ=="/>
  </w:docVars>
  <w:rsids>
    <w:rsidRoot w:val="00F4338D"/>
    <w:rsid w:val="00000C38"/>
    <w:rsid w:val="00003B9A"/>
    <w:rsid w:val="00006EF7"/>
    <w:rsid w:val="00010264"/>
    <w:rsid w:val="00010D3D"/>
    <w:rsid w:val="00011074"/>
    <w:rsid w:val="0001220A"/>
    <w:rsid w:val="000132D1"/>
    <w:rsid w:val="00014E5B"/>
    <w:rsid w:val="000205C5"/>
    <w:rsid w:val="00025316"/>
    <w:rsid w:val="000264FB"/>
    <w:rsid w:val="000266E1"/>
    <w:rsid w:val="00030FC5"/>
    <w:rsid w:val="00034919"/>
    <w:rsid w:val="00037C06"/>
    <w:rsid w:val="00044DAE"/>
    <w:rsid w:val="000458E9"/>
    <w:rsid w:val="00052BF8"/>
    <w:rsid w:val="00055900"/>
    <w:rsid w:val="00057116"/>
    <w:rsid w:val="00063181"/>
    <w:rsid w:val="00064CB2"/>
    <w:rsid w:val="00066954"/>
    <w:rsid w:val="00067741"/>
    <w:rsid w:val="00072A56"/>
    <w:rsid w:val="00075FF4"/>
    <w:rsid w:val="00082A30"/>
    <w:rsid w:val="00082CCB"/>
    <w:rsid w:val="00090FEA"/>
    <w:rsid w:val="00095621"/>
    <w:rsid w:val="00097CBA"/>
    <w:rsid w:val="000A3125"/>
    <w:rsid w:val="000B0519"/>
    <w:rsid w:val="000B1825"/>
    <w:rsid w:val="000B1ABD"/>
    <w:rsid w:val="000B20C5"/>
    <w:rsid w:val="000B42AD"/>
    <w:rsid w:val="000B61FD"/>
    <w:rsid w:val="000C0BF7"/>
    <w:rsid w:val="000C2DD9"/>
    <w:rsid w:val="000C4BA7"/>
    <w:rsid w:val="000C5FE3"/>
    <w:rsid w:val="000D122A"/>
    <w:rsid w:val="000E55AD"/>
    <w:rsid w:val="000E630D"/>
    <w:rsid w:val="000F7CD1"/>
    <w:rsid w:val="001001BD"/>
    <w:rsid w:val="0010029C"/>
    <w:rsid w:val="001007E0"/>
    <w:rsid w:val="00101936"/>
    <w:rsid w:val="00102222"/>
    <w:rsid w:val="00120541"/>
    <w:rsid w:val="001211F3"/>
    <w:rsid w:val="00127B5D"/>
    <w:rsid w:val="00133810"/>
    <w:rsid w:val="001522FE"/>
    <w:rsid w:val="00154C0D"/>
    <w:rsid w:val="00154CFA"/>
    <w:rsid w:val="0015715F"/>
    <w:rsid w:val="001604FE"/>
    <w:rsid w:val="001616B7"/>
    <w:rsid w:val="001631B7"/>
    <w:rsid w:val="00163676"/>
    <w:rsid w:val="00171925"/>
    <w:rsid w:val="00173998"/>
    <w:rsid w:val="00174617"/>
    <w:rsid w:val="001759A7"/>
    <w:rsid w:val="00176F6F"/>
    <w:rsid w:val="001808F9"/>
    <w:rsid w:val="0018368A"/>
    <w:rsid w:val="00195980"/>
    <w:rsid w:val="00195E48"/>
    <w:rsid w:val="001A31F7"/>
    <w:rsid w:val="001A4192"/>
    <w:rsid w:val="001B01EE"/>
    <w:rsid w:val="001B0F5A"/>
    <w:rsid w:val="001B163E"/>
    <w:rsid w:val="001B3496"/>
    <w:rsid w:val="001C5C86"/>
    <w:rsid w:val="001C6B14"/>
    <w:rsid w:val="001C718D"/>
    <w:rsid w:val="001E0F54"/>
    <w:rsid w:val="001E14C4"/>
    <w:rsid w:val="001E3CB9"/>
    <w:rsid w:val="001F7EB4"/>
    <w:rsid w:val="002000C2"/>
    <w:rsid w:val="00205F25"/>
    <w:rsid w:val="002078C0"/>
    <w:rsid w:val="00210F5C"/>
    <w:rsid w:val="00215297"/>
    <w:rsid w:val="002179F6"/>
    <w:rsid w:val="00221B1E"/>
    <w:rsid w:val="00240DCD"/>
    <w:rsid w:val="0024786B"/>
    <w:rsid w:val="002501EB"/>
    <w:rsid w:val="00251D80"/>
    <w:rsid w:val="00252CCD"/>
    <w:rsid w:val="00253BC1"/>
    <w:rsid w:val="00254FB5"/>
    <w:rsid w:val="00255759"/>
    <w:rsid w:val="002640E5"/>
    <w:rsid w:val="0026436F"/>
    <w:rsid w:val="0026606E"/>
    <w:rsid w:val="00270BDC"/>
    <w:rsid w:val="0027433E"/>
    <w:rsid w:val="00276403"/>
    <w:rsid w:val="00283011"/>
    <w:rsid w:val="002847C3"/>
    <w:rsid w:val="00291D97"/>
    <w:rsid w:val="00293513"/>
    <w:rsid w:val="00294F0D"/>
    <w:rsid w:val="002C11B2"/>
    <w:rsid w:val="002C1C50"/>
    <w:rsid w:val="002D1D1C"/>
    <w:rsid w:val="002D5886"/>
    <w:rsid w:val="002E6A7D"/>
    <w:rsid w:val="002E7A9E"/>
    <w:rsid w:val="002F3C41"/>
    <w:rsid w:val="002F6C5C"/>
    <w:rsid w:val="0030045C"/>
    <w:rsid w:val="00302D52"/>
    <w:rsid w:val="00306349"/>
    <w:rsid w:val="003205AD"/>
    <w:rsid w:val="003235F0"/>
    <w:rsid w:val="00325255"/>
    <w:rsid w:val="0033027D"/>
    <w:rsid w:val="00330532"/>
    <w:rsid w:val="00330CCB"/>
    <w:rsid w:val="00335222"/>
    <w:rsid w:val="00335FB2"/>
    <w:rsid w:val="00344158"/>
    <w:rsid w:val="0034777E"/>
    <w:rsid w:val="00347B74"/>
    <w:rsid w:val="0035016B"/>
    <w:rsid w:val="00355B5B"/>
    <w:rsid w:val="00355CB6"/>
    <w:rsid w:val="0035787E"/>
    <w:rsid w:val="00366257"/>
    <w:rsid w:val="00376770"/>
    <w:rsid w:val="0038516D"/>
    <w:rsid w:val="00385A3E"/>
    <w:rsid w:val="003869D7"/>
    <w:rsid w:val="00391191"/>
    <w:rsid w:val="00396416"/>
    <w:rsid w:val="003A08AA"/>
    <w:rsid w:val="003A1EB0"/>
    <w:rsid w:val="003A3906"/>
    <w:rsid w:val="003A4187"/>
    <w:rsid w:val="003A53C8"/>
    <w:rsid w:val="003A6F4F"/>
    <w:rsid w:val="003B3A93"/>
    <w:rsid w:val="003B3C4A"/>
    <w:rsid w:val="003C0F14"/>
    <w:rsid w:val="003C2DA6"/>
    <w:rsid w:val="003C6DA6"/>
    <w:rsid w:val="003D0224"/>
    <w:rsid w:val="003D0C21"/>
    <w:rsid w:val="003D2243"/>
    <w:rsid w:val="003D2781"/>
    <w:rsid w:val="003D62A9"/>
    <w:rsid w:val="003F04C7"/>
    <w:rsid w:val="003F0A52"/>
    <w:rsid w:val="003F268E"/>
    <w:rsid w:val="003F69EB"/>
    <w:rsid w:val="003F7142"/>
    <w:rsid w:val="003F7B3D"/>
    <w:rsid w:val="0040240E"/>
    <w:rsid w:val="00411698"/>
    <w:rsid w:val="00414164"/>
    <w:rsid w:val="004152FF"/>
    <w:rsid w:val="00415823"/>
    <w:rsid w:val="0041789B"/>
    <w:rsid w:val="00421B9E"/>
    <w:rsid w:val="004247EA"/>
    <w:rsid w:val="004247FC"/>
    <w:rsid w:val="004260A5"/>
    <w:rsid w:val="0043212C"/>
    <w:rsid w:val="00432283"/>
    <w:rsid w:val="00432704"/>
    <w:rsid w:val="0043745F"/>
    <w:rsid w:val="00437F58"/>
    <w:rsid w:val="0044029F"/>
    <w:rsid w:val="004405C2"/>
    <w:rsid w:val="00440BC9"/>
    <w:rsid w:val="00443F7F"/>
    <w:rsid w:val="004450B4"/>
    <w:rsid w:val="00451C3B"/>
    <w:rsid w:val="0045216D"/>
    <w:rsid w:val="00454609"/>
    <w:rsid w:val="00455DE4"/>
    <w:rsid w:val="00462374"/>
    <w:rsid w:val="00462E9B"/>
    <w:rsid w:val="004711DA"/>
    <w:rsid w:val="0048267C"/>
    <w:rsid w:val="00485CDD"/>
    <w:rsid w:val="004876B9"/>
    <w:rsid w:val="00493A79"/>
    <w:rsid w:val="00495840"/>
    <w:rsid w:val="004A1EC4"/>
    <w:rsid w:val="004A40BE"/>
    <w:rsid w:val="004A6A60"/>
    <w:rsid w:val="004C0726"/>
    <w:rsid w:val="004C594F"/>
    <w:rsid w:val="004C634D"/>
    <w:rsid w:val="004D0999"/>
    <w:rsid w:val="004D24B9"/>
    <w:rsid w:val="004E0227"/>
    <w:rsid w:val="004E2CE2"/>
    <w:rsid w:val="004E5172"/>
    <w:rsid w:val="004E6F8A"/>
    <w:rsid w:val="004F2825"/>
    <w:rsid w:val="004F49C2"/>
    <w:rsid w:val="004F6A97"/>
    <w:rsid w:val="00501091"/>
    <w:rsid w:val="00502CD2"/>
    <w:rsid w:val="00503A99"/>
    <w:rsid w:val="00504E33"/>
    <w:rsid w:val="005059E1"/>
    <w:rsid w:val="00515280"/>
    <w:rsid w:val="0052595A"/>
    <w:rsid w:val="005364CF"/>
    <w:rsid w:val="0054066F"/>
    <w:rsid w:val="0055216E"/>
    <w:rsid w:val="00552C2C"/>
    <w:rsid w:val="005555B7"/>
    <w:rsid w:val="005562A8"/>
    <w:rsid w:val="005573BB"/>
    <w:rsid w:val="00557B2E"/>
    <w:rsid w:val="00561267"/>
    <w:rsid w:val="005629BB"/>
    <w:rsid w:val="00566283"/>
    <w:rsid w:val="00571E3F"/>
    <w:rsid w:val="00574059"/>
    <w:rsid w:val="00580EBE"/>
    <w:rsid w:val="005811CF"/>
    <w:rsid w:val="00581F42"/>
    <w:rsid w:val="00584D3F"/>
    <w:rsid w:val="00585AC2"/>
    <w:rsid w:val="00586951"/>
    <w:rsid w:val="00590087"/>
    <w:rsid w:val="005A032D"/>
    <w:rsid w:val="005A3F4B"/>
    <w:rsid w:val="005A6BC3"/>
    <w:rsid w:val="005A76FC"/>
    <w:rsid w:val="005B1133"/>
    <w:rsid w:val="005C29F7"/>
    <w:rsid w:val="005C2A87"/>
    <w:rsid w:val="005C4F58"/>
    <w:rsid w:val="005C5E8D"/>
    <w:rsid w:val="005C78F2"/>
    <w:rsid w:val="005D057C"/>
    <w:rsid w:val="005D3FEC"/>
    <w:rsid w:val="005D44BE"/>
    <w:rsid w:val="005E088B"/>
    <w:rsid w:val="005E3B7F"/>
    <w:rsid w:val="005F1349"/>
    <w:rsid w:val="005F74F9"/>
    <w:rsid w:val="00603F2F"/>
    <w:rsid w:val="00611EC4"/>
    <w:rsid w:val="00612542"/>
    <w:rsid w:val="006146D2"/>
    <w:rsid w:val="0062016B"/>
    <w:rsid w:val="00620B3F"/>
    <w:rsid w:val="006239E7"/>
    <w:rsid w:val="006254C4"/>
    <w:rsid w:val="00626644"/>
    <w:rsid w:val="00626B41"/>
    <w:rsid w:val="006323BE"/>
    <w:rsid w:val="0063727B"/>
    <w:rsid w:val="006418C6"/>
    <w:rsid w:val="00641ED8"/>
    <w:rsid w:val="006434C1"/>
    <w:rsid w:val="00654893"/>
    <w:rsid w:val="00661529"/>
    <w:rsid w:val="006633A4"/>
    <w:rsid w:val="00667DD2"/>
    <w:rsid w:val="00671BBB"/>
    <w:rsid w:val="00682237"/>
    <w:rsid w:val="00684BC9"/>
    <w:rsid w:val="00693307"/>
    <w:rsid w:val="006A0EF8"/>
    <w:rsid w:val="006A45BA"/>
    <w:rsid w:val="006A47BC"/>
    <w:rsid w:val="006B17DC"/>
    <w:rsid w:val="006B2B4F"/>
    <w:rsid w:val="006B4280"/>
    <w:rsid w:val="006B4B1C"/>
    <w:rsid w:val="006B6EAA"/>
    <w:rsid w:val="006C0107"/>
    <w:rsid w:val="006C0FAC"/>
    <w:rsid w:val="006C4991"/>
    <w:rsid w:val="006E0F19"/>
    <w:rsid w:val="006E1FDA"/>
    <w:rsid w:val="006E262B"/>
    <w:rsid w:val="006E5E87"/>
    <w:rsid w:val="006E6E71"/>
    <w:rsid w:val="006F1C79"/>
    <w:rsid w:val="006F2155"/>
    <w:rsid w:val="006F49B2"/>
    <w:rsid w:val="006F50B3"/>
    <w:rsid w:val="00706A1A"/>
    <w:rsid w:val="00707673"/>
    <w:rsid w:val="007162BE"/>
    <w:rsid w:val="007208E8"/>
    <w:rsid w:val="00722267"/>
    <w:rsid w:val="00724E5D"/>
    <w:rsid w:val="0073640D"/>
    <w:rsid w:val="00744FF4"/>
    <w:rsid w:val="00746F46"/>
    <w:rsid w:val="00747C5B"/>
    <w:rsid w:val="0075252A"/>
    <w:rsid w:val="007537AF"/>
    <w:rsid w:val="0076388B"/>
    <w:rsid w:val="00763EA5"/>
    <w:rsid w:val="00764B84"/>
    <w:rsid w:val="00765028"/>
    <w:rsid w:val="00772DC5"/>
    <w:rsid w:val="0078034D"/>
    <w:rsid w:val="00781180"/>
    <w:rsid w:val="00790BCC"/>
    <w:rsid w:val="00795CEE"/>
    <w:rsid w:val="00796782"/>
    <w:rsid w:val="00796F94"/>
    <w:rsid w:val="007974F5"/>
    <w:rsid w:val="007A5AA5"/>
    <w:rsid w:val="007A6136"/>
    <w:rsid w:val="007B0F49"/>
    <w:rsid w:val="007B4098"/>
    <w:rsid w:val="007C5D9D"/>
    <w:rsid w:val="007C7E14"/>
    <w:rsid w:val="007C7E63"/>
    <w:rsid w:val="007D03D2"/>
    <w:rsid w:val="007D1AB2"/>
    <w:rsid w:val="007D36CF"/>
    <w:rsid w:val="007D3EF2"/>
    <w:rsid w:val="007E1CAF"/>
    <w:rsid w:val="007E3B70"/>
    <w:rsid w:val="007E44A3"/>
    <w:rsid w:val="007F0544"/>
    <w:rsid w:val="007F1955"/>
    <w:rsid w:val="007F4039"/>
    <w:rsid w:val="007F522E"/>
    <w:rsid w:val="007F7421"/>
    <w:rsid w:val="00801F7F"/>
    <w:rsid w:val="008125DA"/>
    <w:rsid w:val="00813C1F"/>
    <w:rsid w:val="008156F9"/>
    <w:rsid w:val="0081763D"/>
    <w:rsid w:val="00817BBA"/>
    <w:rsid w:val="00832D85"/>
    <w:rsid w:val="0083310F"/>
    <w:rsid w:val="00834A60"/>
    <w:rsid w:val="008410AF"/>
    <w:rsid w:val="00844326"/>
    <w:rsid w:val="00853742"/>
    <w:rsid w:val="00863E89"/>
    <w:rsid w:val="00866E4B"/>
    <w:rsid w:val="00872B3B"/>
    <w:rsid w:val="00876C55"/>
    <w:rsid w:val="0088222A"/>
    <w:rsid w:val="008835FC"/>
    <w:rsid w:val="0088770C"/>
    <w:rsid w:val="008901F6"/>
    <w:rsid w:val="00892734"/>
    <w:rsid w:val="0089442E"/>
    <w:rsid w:val="00896C03"/>
    <w:rsid w:val="008A05BF"/>
    <w:rsid w:val="008A14AC"/>
    <w:rsid w:val="008A15D8"/>
    <w:rsid w:val="008A495D"/>
    <w:rsid w:val="008A76FD"/>
    <w:rsid w:val="008B114B"/>
    <w:rsid w:val="008B1E28"/>
    <w:rsid w:val="008B2D09"/>
    <w:rsid w:val="008B33C6"/>
    <w:rsid w:val="008B519F"/>
    <w:rsid w:val="008B77C4"/>
    <w:rsid w:val="008C0E78"/>
    <w:rsid w:val="008C537F"/>
    <w:rsid w:val="008D52CF"/>
    <w:rsid w:val="008D658B"/>
    <w:rsid w:val="008D71AA"/>
    <w:rsid w:val="008E527B"/>
    <w:rsid w:val="008F759F"/>
    <w:rsid w:val="00911747"/>
    <w:rsid w:val="0091561F"/>
    <w:rsid w:val="00922FCB"/>
    <w:rsid w:val="009265BD"/>
    <w:rsid w:val="0093077E"/>
    <w:rsid w:val="009313F2"/>
    <w:rsid w:val="00935CB0"/>
    <w:rsid w:val="00937568"/>
    <w:rsid w:val="009428A9"/>
    <w:rsid w:val="009437A2"/>
    <w:rsid w:val="00944B28"/>
    <w:rsid w:val="00953E83"/>
    <w:rsid w:val="00962E2D"/>
    <w:rsid w:val="00965F15"/>
    <w:rsid w:val="00967838"/>
    <w:rsid w:val="00973F50"/>
    <w:rsid w:val="009810C1"/>
    <w:rsid w:val="00981F00"/>
    <w:rsid w:val="00982CD6"/>
    <w:rsid w:val="00985B73"/>
    <w:rsid w:val="009870A7"/>
    <w:rsid w:val="00992266"/>
    <w:rsid w:val="00992405"/>
    <w:rsid w:val="00994A54"/>
    <w:rsid w:val="009A0B51"/>
    <w:rsid w:val="009A1202"/>
    <w:rsid w:val="009A3BC4"/>
    <w:rsid w:val="009A468A"/>
    <w:rsid w:val="009A527F"/>
    <w:rsid w:val="009A6092"/>
    <w:rsid w:val="009B1936"/>
    <w:rsid w:val="009B314C"/>
    <w:rsid w:val="009B493F"/>
    <w:rsid w:val="009C0B59"/>
    <w:rsid w:val="009C2977"/>
    <w:rsid w:val="009C2DCC"/>
    <w:rsid w:val="009C43E6"/>
    <w:rsid w:val="009C51D6"/>
    <w:rsid w:val="009C54B2"/>
    <w:rsid w:val="009D23B2"/>
    <w:rsid w:val="009D6CDA"/>
    <w:rsid w:val="009E6C21"/>
    <w:rsid w:val="009F7959"/>
    <w:rsid w:val="009F7B1A"/>
    <w:rsid w:val="00A01CFF"/>
    <w:rsid w:val="00A05D78"/>
    <w:rsid w:val="00A10539"/>
    <w:rsid w:val="00A14B43"/>
    <w:rsid w:val="00A15763"/>
    <w:rsid w:val="00A16CD2"/>
    <w:rsid w:val="00A21393"/>
    <w:rsid w:val="00A226C6"/>
    <w:rsid w:val="00A236EB"/>
    <w:rsid w:val="00A27912"/>
    <w:rsid w:val="00A338A3"/>
    <w:rsid w:val="00A339CF"/>
    <w:rsid w:val="00A35110"/>
    <w:rsid w:val="00A352D5"/>
    <w:rsid w:val="00A36378"/>
    <w:rsid w:val="00A363C9"/>
    <w:rsid w:val="00A40015"/>
    <w:rsid w:val="00A420D4"/>
    <w:rsid w:val="00A42B8C"/>
    <w:rsid w:val="00A47445"/>
    <w:rsid w:val="00A5005A"/>
    <w:rsid w:val="00A55EBE"/>
    <w:rsid w:val="00A61891"/>
    <w:rsid w:val="00A65683"/>
    <w:rsid w:val="00A6656B"/>
    <w:rsid w:val="00A70E1E"/>
    <w:rsid w:val="00A73257"/>
    <w:rsid w:val="00A815DE"/>
    <w:rsid w:val="00A83A00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7BA4"/>
    <w:rsid w:val="00B2743D"/>
    <w:rsid w:val="00B3015C"/>
    <w:rsid w:val="00B344D8"/>
    <w:rsid w:val="00B55D92"/>
    <w:rsid w:val="00B55FA0"/>
    <w:rsid w:val="00B567D1"/>
    <w:rsid w:val="00B5742B"/>
    <w:rsid w:val="00B73B4C"/>
    <w:rsid w:val="00B73F75"/>
    <w:rsid w:val="00B77289"/>
    <w:rsid w:val="00B8483E"/>
    <w:rsid w:val="00B8625D"/>
    <w:rsid w:val="00B92080"/>
    <w:rsid w:val="00B946CD"/>
    <w:rsid w:val="00B96481"/>
    <w:rsid w:val="00BA11EB"/>
    <w:rsid w:val="00BA17A1"/>
    <w:rsid w:val="00BA365E"/>
    <w:rsid w:val="00BA3A53"/>
    <w:rsid w:val="00BA3C54"/>
    <w:rsid w:val="00BA4095"/>
    <w:rsid w:val="00BA5B43"/>
    <w:rsid w:val="00BB2BFA"/>
    <w:rsid w:val="00BB4AA5"/>
    <w:rsid w:val="00BB5EBF"/>
    <w:rsid w:val="00BC5590"/>
    <w:rsid w:val="00BC642A"/>
    <w:rsid w:val="00BD765B"/>
    <w:rsid w:val="00BE1DC0"/>
    <w:rsid w:val="00BF378D"/>
    <w:rsid w:val="00BF7C9D"/>
    <w:rsid w:val="00C00BD5"/>
    <w:rsid w:val="00C01E8C"/>
    <w:rsid w:val="00C02DF6"/>
    <w:rsid w:val="00C03056"/>
    <w:rsid w:val="00C03A3A"/>
    <w:rsid w:val="00C03E01"/>
    <w:rsid w:val="00C07F60"/>
    <w:rsid w:val="00C21B1E"/>
    <w:rsid w:val="00C23582"/>
    <w:rsid w:val="00C2608D"/>
    <w:rsid w:val="00C2724D"/>
    <w:rsid w:val="00C27CA9"/>
    <w:rsid w:val="00C317E7"/>
    <w:rsid w:val="00C32BE0"/>
    <w:rsid w:val="00C332F5"/>
    <w:rsid w:val="00C3799C"/>
    <w:rsid w:val="00C417D0"/>
    <w:rsid w:val="00C42631"/>
    <w:rsid w:val="00C4305E"/>
    <w:rsid w:val="00C439C7"/>
    <w:rsid w:val="00C43D1E"/>
    <w:rsid w:val="00C44336"/>
    <w:rsid w:val="00C46D8F"/>
    <w:rsid w:val="00C50F7C"/>
    <w:rsid w:val="00C51704"/>
    <w:rsid w:val="00C5591F"/>
    <w:rsid w:val="00C57C50"/>
    <w:rsid w:val="00C6081D"/>
    <w:rsid w:val="00C62767"/>
    <w:rsid w:val="00C64E6A"/>
    <w:rsid w:val="00C715CA"/>
    <w:rsid w:val="00C73462"/>
    <w:rsid w:val="00C73792"/>
    <w:rsid w:val="00C741A8"/>
    <w:rsid w:val="00C7495D"/>
    <w:rsid w:val="00C77CE9"/>
    <w:rsid w:val="00C94752"/>
    <w:rsid w:val="00CA0968"/>
    <w:rsid w:val="00CA168E"/>
    <w:rsid w:val="00CB0647"/>
    <w:rsid w:val="00CB3158"/>
    <w:rsid w:val="00CB4236"/>
    <w:rsid w:val="00CB5857"/>
    <w:rsid w:val="00CC37A2"/>
    <w:rsid w:val="00CC5A41"/>
    <w:rsid w:val="00CC72A4"/>
    <w:rsid w:val="00CD3153"/>
    <w:rsid w:val="00CF0511"/>
    <w:rsid w:val="00CF6810"/>
    <w:rsid w:val="00CF70AC"/>
    <w:rsid w:val="00D06117"/>
    <w:rsid w:val="00D23984"/>
    <w:rsid w:val="00D2430A"/>
    <w:rsid w:val="00D24760"/>
    <w:rsid w:val="00D31CC8"/>
    <w:rsid w:val="00D32678"/>
    <w:rsid w:val="00D348B4"/>
    <w:rsid w:val="00D41D76"/>
    <w:rsid w:val="00D44480"/>
    <w:rsid w:val="00D45452"/>
    <w:rsid w:val="00D521C1"/>
    <w:rsid w:val="00D61F0E"/>
    <w:rsid w:val="00D71F40"/>
    <w:rsid w:val="00D77416"/>
    <w:rsid w:val="00D80FC6"/>
    <w:rsid w:val="00D84AEA"/>
    <w:rsid w:val="00D85A57"/>
    <w:rsid w:val="00D85B80"/>
    <w:rsid w:val="00D8707A"/>
    <w:rsid w:val="00D903CF"/>
    <w:rsid w:val="00D94917"/>
    <w:rsid w:val="00DA60FB"/>
    <w:rsid w:val="00DA74F3"/>
    <w:rsid w:val="00DB0480"/>
    <w:rsid w:val="00DB69F3"/>
    <w:rsid w:val="00DC0475"/>
    <w:rsid w:val="00DC2DF4"/>
    <w:rsid w:val="00DC4907"/>
    <w:rsid w:val="00DC5D49"/>
    <w:rsid w:val="00DD017C"/>
    <w:rsid w:val="00DD20E9"/>
    <w:rsid w:val="00DD397A"/>
    <w:rsid w:val="00DD3CE8"/>
    <w:rsid w:val="00DD58B7"/>
    <w:rsid w:val="00DD6699"/>
    <w:rsid w:val="00DF386A"/>
    <w:rsid w:val="00E007C5"/>
    <w:rsid w:val="00E00DBF"/>
    <w:rsid w:val="00E015F2"/>
    <w:rsid w:val="00E0213F"/>
    <w:rsid w:val="00E033E0"/>
    <w:rsid w:val="00E040A4"/>
    <w:rsid w:val="00E078D3"/>
    <w:rsid w:val="00E10269"/>
    <w:rsid w:val="00E1026B"/>
    <w:rsid w:val="00E12355"/>
    <w:rsid w:val="00E13CB2"/>
    <w:rsid w:val="00E20C37"/>
    <w:rsid w:val="00E41D61"/>
    <w:rsid w:val="00E4274A"/>
    <w:rsid w:val="00E52C57"/>
    <w:rsid w:val="00E56073"/>
    <w:rsid w:val="00E57E7D"/>
    <w:rsid w:val="00E70355"/>
    <w:rsid w:val="00E7414D"/>
    <w:rsid w:val="00E84CD8"/>
    <w:rsid w:val="00E90B85"/>
    <w:rsid w:val="00E91679"/>
    <w:rsid w:val="00E92452"/>
    <w:rsid w:val="00E94CC1"/>
    <w:rsid w:val="00E96431"/>
    <w:rsid w:val="00E97B53"/>
    <w:rsid w:val="00EA3625"/>
    <w:rsid w:val="00EA4EB2"/>
    <w:rsid w:val="00EA5F60"/>
    <w:rsid w:val="00EA6833"/>
    <w:rsid w:val="00EB07D7"/>
    <w:rsid w:val="00EB5107"/>
    <w:rsid w:val="00EC3039"/>
    <w:rsid w:val="00EC3F93"/>
    <w:rsid w:val="00EC5235"/>
    <w:rsid w:val="00ED4ECD"/>
    <w:rsid w:val="00ED6B03"/>
    <w:rsid w:val="00ED7A5B"/>
    <w:rsid w:val="00ED7C11"/>
    <w:rsid w:val="00EE6122"/>
    <w:rsid w:val="00EE6214"/>
    <w:rsid w:val="00EF0283"/>
    <w:rsid w:val="00EF6C75"/>
    <w:rsid w:val="00EF6E85"/>
    <w:rsid w:val="00EF7B22"/>
    <w:rsid w:val="00F03A1B"/>
    <w:rsid w:val="00F07C92"/>
    <w:rsid w:val="00F138AB"/>
    <w:rsid w:val="00F14B43"/>
    <w:rsid w:val="00F17652"/>
    <w:rsid w:val="00F203C7"/>
    <w:rsid w:val="00F215E2"/>
    <w:rsid w:val="00F21E3F"/>
    <w:rsid w:val="00F31F0A"/>
    <w:rsid w:val="00F41A27"/>
    <w:rsid w:val="00F4338D"/>
    <w:rsid w:val="00F440D3"/>
    <w:rsid w:val="00F446AC"/>
    <w:rsid w:val="00F46EAF"/>
    <w:rsid w:val="00F532CC"/>
    <w:rsid w:val="00F5429B"/>
    <w:rsid w:val="00F54FA2"/>
    <w:rsid w:val="00F5774F"/>
    <w:rsid w:val="00F57EF0"/>
    <w:rsid w:val="00F62688"/>
    <w:rsid w:val="00F65FE2"/>
    <w:rsid w:val="00F72629"/>
    <w:rsid w:val="00F76BE5"/>
    <w:rsid w:val="00F83D11"/>
    <w:rsid w:val="00F84ECE"/>
    <w:rsid w:val="00F86729"/>
    <w:rsid w:val="00F921F1"/>
    <w:rsid w:val="00FA616D"/>
    <w:rsid w:val="00FA7414"/>
    <w:rsid w:val="00FB127E"/>
    <w:rsid w:val="00FB176B"/>
    <w:rsid w:val="00FC0804"/>
    <w:rsid w:val="00FC3B6D"/>
    <w:rsid w:val="00FD3A4E"/>
    <w:rsid w:val="00FD6355"/>
    <w:rsid w:val="00FD7181"/>
    <w:rsid w:val="00FE0F26"/>
    <w:rsid w:val="00FE12F4"/>
    <w:rsid w:val="00FE1DD1"/>
    <w:rsid w:val="00FF3F0C"/>
    <w:rsid w:val="00FF7D68"/>
    <w:rsid w:val="024C47FA"/>
    <w:rsid w:val="033725CD"/>
    <w:rsid w:val="03BF7195"/>
    <w:rsid w:val="06E60A3E"/>
    <w:rsid w:val="07360367"/>
    <w:rsid w:val="08D472FB"/>
    <w:rsid w:val="0C4B5391"/>
    <w:rsid w:val="0D082BC8"/>
    <w:rsid w:val="0D824337"/>
    <w:rsid w:val="0DC65B0D"/>
    <w:rsid w:val="0E98648A"/>
    <w:rsid w:val="0F4715F3"/>
    <w:rsid w:val="0F4F5382"/>
    <w:rsid w:val="14C30713"/>
    <w:rsid w:val="14D872B0"/>
    <w:rsid w:val="16476A74"/>
    <w:rsid w:val="19972D45"/>
    <w:rsid w:val="1E9E7CFC"/>
    <w:rsid w:val="1EE368C6"/>
    <w:rsid w:val="21861995"/>
    <w:rsid w:val="21BA42BA"/>
    <w:rsid w:val="223D636A"/>
    <w:rsid w:val="22F63721"/>
    <w:rsid w:val="24835030"/>
    <w:rsid w:val="2A771175"/>
    <w:rsid w:val="2C5B2D1F"/>
    <w:rsid w:val="2CE07A19"/>
    <w:rsid w:val="2ED2705E"/>
    <w:rsid w:val="2F3B42D8"/>
    <w:rsid w:val="2F5F7EC8"/>
    <w:rsid w:val="2FD72D92"/>
    <w:rsid w:val="327F19EF"/>
    <w:rsid w:val="32A84492"/>
    <w:rsid w:val="349D77D5"/>
    <w:rsid w:val="35D46664"/>
    <w:rsid w:val="35F02A71"/>
    <w:rsid w:val="362171D8"/>
    <w:rsid w:val="36347173"/>
    <w:rsid w:val="37485A6F"/>
    <w:rsid w:val="37974B29"/>
    <w:rsid w:val="38921170"/>
    <w:rsid w:val="38CD5AA0"/>
    <w:rsid w:val="398C1309"/>
    <w:rsid w:val="3AED2A42"/>
    <w:rsid w:val="3B4F4CDD"/>
    <w:rsid w:val="3B735594"/>
    <w:rsid w:val="3B9C05A7"/>
    <w:rsid w:val="3CE47BE0"/>
    <w:rsid w:val="3E195AA1"/>
    <w:rsid w:val="3ED166D5"/>
    <w:rsid w:val="3EF9486B"/>
    <w:rsid w:val="3F71406A"/>
    <w:rsid w:val="3FDA7184"/>
    <w:rsid w:val="3FDA7729"/>
    <w:rsid w:val="3FEB2402"/>
    <w:rsid w:val="40126DA8"/>
    <w:rsid w:val="412936E9"/>
    <w:rsid w:val="41DD3C05"/>
    <w:rsid w:val="439E3BFC"/>
    <w:rsid w:val="43B44A6B"/>
    <w:rsid w:val="44FB5BE7"/>
    <w:rsid w:val="464D68AC"/>
    <w:rsid w:val="4729634C"/>
    <w:rsid w:val="4734331A"/>
    <w:rsid w:val="47884031"/>
    <w:rsid w:val="479109D5"/>
    <w:rsid w:val="48CA4C11"/>
    <w:rsid w:val="4A1E00C7"/>
    <w:rsid w:val="4AD5202D"/>
    <w:rsid w:val="4B2319B2"/>
    <w:rsid w:val="4B4E69FA"/>
    <w:rsid w:val="4B6000B8"/>
    <w:rsid w:val="4B844240"/>
    <w:rsid w:val="4C347FB8"/>
    <w:rsid w:val="4D8A7353"/>
    <w:rsid w:val="4EA72D00"/>
    <w:rsid w:val="4ECD59C2"/>
    <w:rsid w:val="4FA77D81"/>
    <w:rsid w:val="4FCA2060"/>
    <w:rsid w:val="5280113C"/>
    <w:rsid w:val="536724A0"/>
    <w:rsid w:val="53744840"/>
    <w:rsid w:val="54F2391A"/>
    <w:rsid w:val="564F45B8"/>
    <w:rsid w:val="56BF4B10"/>
    <w:rsid w:val="57265A12"/>
    <w:rsid w:val="578C2177"/>
    <w:rsid w:val="579D254C"/>
    <w:rsid w:val="584E0FE7"/>
    <w:rsid w:val="58D225DC"/>
    <w:rsid w:val="59997E25"/>
    <w:rsid w:val="59D80F65"/>
    <w:rsid w:val="5A012CD0"/>
    <w:rsid w:val="5A54534F"/>
    <w:rsid w:val="5A7C3792"/>
    <w:rsid w:val="5AAF793B"/>
    <w:rsid w:val="5C50618E"/>
    <w:rsid w:val="5D5970F9"/>
    <w:rsid w:val="5D5F63DE"/>
    <w:rsid w:val="5D7019A5"/>
    <w:rsid w:val="5DE10DA6"/>
    <w:rsid w:val="5F8A2EBD"/>
    <w:rsid w:val="63BD6F7B"/>
    <w:rsid w:val="63DE7997"/>
    <w:rsid w:val="63EA09CA"/>
    <w:rsid w:val="63F07CBE"/>
    <w:rsid w:val="6437768D"/>
    <w:rsid w:val="65D254F0"/>
    <w:rsid w:val="66FB619C"/>
    <w:rsid w:val="67093D2E"/>
    <w:rsid w:val="68364B9A"/>
    <w:rsid w:val="68D736A0"/>
    <w:rsid w:val="696E19E7"/>
    <w:rsid w:val="6A095FE2"/>
    <w:rsid w:val="6A392C62"/>
    <w:rsid w:val="6DA071BB"/>
    <w:rsid w:val="6DE9532E"/>
    <w:rsid w:val="6EE65F8D"/>
    <w:rsid w:val="6F4D6E67"/>
    <w:rsid w:val="6F54781C"/>
    <w:rsid w:val="6F80382B"/>
    <w:rsid w:val="6FE8494E"/>
    <w:rsid w:val="72880AB2"/>
    <w:rsid w:val="72C90CF3"/>
    <w:rsid w:val="73001CD0"/>
    <w:rsid w:val="74715D75"/>
    <w:rsid w:val="74CF083A"/>
    <w:rsid w:val="75595B00"/>
    <w:rsid w:val="793015E9"/>
    <w:rsid w:val="797C13D4"/>
    <w:rsid w:val="79AC5C83"/>
    <w:rsid w:val="7B9F702F"/>
    <w:rsid w:val="7C2640C4"/>
    <w:rsid w:val="7E924AC3"/>
    <w:rsid w:val="7F084FE7"/>
    <w:rsid w:val="7F750EC3"/>
    <w:rsid w:val="7F9C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"/>
    <w:uiPriority w:val="99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Char">
    <w:name w:val="页脚 Char"/>
    <w:link w:val="aa"/>
    <w:uiPriority w:val="99"/>
    <w:qFormat/>
    <w:rPr>
      <w:rFonts w:ascii="Arial" w:hAnsi="Arial"/>
      <w:b/>
      <w:i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 w:eastAsia="en-GB"/>
    </w:rPr>
  </w:style>
  <w:style w:type="paragraph" w:styleId="af4">
    <w:name w:val="List Paragraph"/>
    <w:basedOn w:val="a"/>
    <w:uiPriority w:val="99"/>
    <w:unhideWhenUsed/>
    <w:pPr>
      <w:ind w:firstLineChars="200" w:firstLine="420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12">
    <w:name w:val="修订1"/>
    <w:hidden/>
    <w:uiPriority w:val="99"/>
    <w:unhideWhenUsed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"/>
    <w:uiPriority w:val="99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Char">
    <w:name w:val="页脚 Char"/>
    <w:link w:val="aa"/>
    <w:uiPriority w:val="99"/>
    <w:qFormat/>
    <w:rPr>
      <w:rFonts w:ascii="Arial" w:hAnsi="Arial"/>
      <w:b/>
      <w:i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 w:eastAsia="en-GB"/>
    </w:rPr>
  </w:style>
  <w:style w:type="paragraph" w:styleId="af4">
    <w:name w:val="List Paragraph"/>
    <w:basedOn w:val="a"/>
    <w:uiPriority w:val="99"/>
    <w:unhideWhenUsed/>
    <w:pPr>
      <w:ind w:firstLineChars="200" w:firstLine="420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12">
    <w:name w:val="修订1"/>
    <w:hidden/>
    <w:uiPriority w:val="99"/>
    <w:unhideWhenUs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liubo1@chinatelecom.cn" TargetMode="Externa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hanhuiping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1287</Words>
  <Characters>7337</Characters>
  <Application>Microsoft Office Word</Application>
  <DocSecurity>0</DocSecurity>
  <Lines>61</Lines>
  <Paragraphs>17</Paragraphs>
  <ScaleCrop>false</ScaleCrop>
  <Company>ETSI</Company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Huiping</cp:lastModifiedBy>
  <cp:revision>3</cp:revision>
  <cp:lastPrinted>2000-02-29T10:31:00Z</cp:lastPrinted>
  <dcterms:created xsi:type="dcterms:W3CDTF">2023-03-22T16:09:00Z</dcterms:created>
  <dcterms:modified xsi:type="dcterms:W3CDTF">2023-06-05T02:31:00Z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2052-11.1.0.12132</vt:lpwstr>
  </property>
  <property fmtid="{D5CDD505-2E9C-101B-9397-08002B2CF9AE}" pid="9" name="ICV">
    <vt:lpwstr>A25EB38E6E3942FD9AD3E0B5C44FCA30</vt:lpwstr>
  </property>
</Properties>
</file>